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7CE5E6F2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8446E0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96FF2">
        <w:rPr>
          <w:b/>
          <w:i/>
          <w:noProof/>
          <w:sz w:val="28"/>
        </w:rPr>
        <w:t>7162</w:t>
      </w:r>
    </w:p>
    <w:p w14:paraId="0E86DFC7" w14:textId="75282C17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8446E0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8446E0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8446E0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8446E0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8446E0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6A8D9EBF" w:rsidR="001E41F3" w:rsidRPr="00410371" w:rsidRDefault="00C41728" w:rsidP="009C0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9C0A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1865F81C" w:rsidR="001E41F3" w:rsidRPr="00410371" w:rsidRDefault="00CF5CF7" w:rsidP="008446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EEC87DD" w:rsidR="001E41F3" w:rsidRPr="00410371" w:rsidRDefault="009C0AE4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11C6BE0" w:rsidR="001E41F3" w:rsidRPr="00410371" w:rsidRDefault="00C41728" w:rsidP="00BB1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1C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1C728A04" w:rsidR="001E41F3" w:rsidRDefault="00E45FCE" w:rsidP="00F365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Discover </w:t>
            </w:r>
            <w:r w:rsidR="00C42D6E">
              <w:t xml:space="preserve">MnS </w:t>
            </w:r>
            <w:r w:rsidR="002D3849">
              <w:t>instance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0DBFDBE8" w:rsidR="001E41F3" w:rsidRDefault="00BB1C1A" w:rsidP="00D4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43A74">
              <w:rPr>
                <w:noProof/>
              </w:rPr>
              <w:t>DSM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74EB2B2B" w:rsidR="001E41F3" w:rsidRDefault="00C41728" w:rsidP="004C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C6EA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C6EA1">
              <w:rPr>
                <w:noProof/>
              </w:rPr>
              <w:t>0</w:t>
            </w:r>
            <w:r w:rsidR="009C3281">
              <w:rPr>
                <w:noProof/>
              </w:rPr>
              <w:t>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23DDDEA" w:rsidR="001E41F3" w:rsidRPr="00B0136E" w:rsidRDefault="00BD7CE6" w:rsidP="00085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One of the objectives of 5GMS</w:t>
            </w:r>
            <w:r w:rsidR="00C80F49">
              <w:rPr>
                <w:noProof/>
              </w:rPr>
              <w:t>D</w:t>
            </w:r>
            <w:r>
              <w:rPr>
                <w:noProof/>
              </w:rPr>
              <w:t xml:space="preserve"> WI is to enhance and extend the existing </w:t>
            </w:r>
            <w:r>
              <w:t>m</w:t>
            </w:r>
            <w:r w:rsidRPr="00C4024F">
              <w:t>anagement service discovery</w:t>
            </w:r>
            <w:r w:rsidR="00A87C96">
              <w:t>.</w:t>
            </w:r>
            <w:r w:rsidR="008D3A88">
              <w:t xml:space="preserve"> The result of MnS discovery is </w:t>
            </w:r>
            <w:r w:rsidR="000854A4">
              <w:t>to get</w:t>
            </w:r>
            <w:r w:rsidR="008D3A88">
              <w:t xml:space="preserve"> the URI of MnS instance which can provide management </w:t>
            </w:r>
            <w:r w:rsidR="009C3281">
              <w:t>capabilities</w:t>
            </w:r>
            <w:r w:rsidR="008D3A88">
              <w:t xml:space="preserve">. </w:t>
            </w:r>
            <w:r w:rsidR="001A3C4A">
              <w:t xml:space="preserve">How to discover the URI of MnS instance </w:t>
            </w:r>
            <w:r w:rsidR="00045E9A">
              <w:t xml:space="preserve">should be </w:t>
            </w:r>
            <w:r w:rsidR="00825182">
              <w:t>described</w:t>
            </w:r>
            <w:r w:rsidR="001A3C4A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21CF27DF" w:rsidR="001E41F3" w:rsidRDefault="00E648EF" w:rsidP="00F4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41F56">
              <w:rPr>
                <w:noProof/>
              </w:rPr>
              <w:t>description</w:t>
            </w:r>
            <w:r w:rsidR="00EA7A05">
              <w:rPr>
                <w:noProof/>
              </w:rPr>
              <w:t xml:space="preserve"> </w:t>
            </w:r>
            <w:r w:rsidR="00F41F56">
              <w:rPr>
                <w:noProof/>
              </w:rPr>
              <w:t>of</w:t>
            </w:r>
            <w:r w:rsidR="00EA7A05">
              <w:rPr>
                <w:noProof/>
              </w:rPr>
              <w:t xml:space="preserve"> </w:t>
            </w:r>
            <w:r w:rsidR="001A3C4A">
              <w:rPr>
                <w:noProof/>
              </w:rPr>
              <w:t xml:space="preserve">getting </w:t>
            </w:r>
            <w:r w:rsidR="00C07A77">
              <w:rPr>
                <w:noProof/>
              </w:rPr>
              <w:t xml:space="preserve">URI of </w:t>
            </w:r>
            <w:r w:rsidR="003F7711">
              <w:t xml:space="preserve">MnS </w:t>
            </w:r>
            <w:r w:rsidR="00C07A77">
              <w:t>instance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199B3AB4" w:rsidR="001E41F3" w:rsidRDefault="00FD2522" w:rsidP="00FD2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</w:t>
            </w:r>
            <w:r w:rsidRPr="00C4024F">
              <w:t>anagement service discovery</w:t>
            </w:r>
            <w:r>
              <w:t xml:space="preserve"> solution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4BF7EA1" w:rsidR="001E41F3" w:rsidRDefault="00346457" w:rsidP="00C56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254CC">
              <w:rPr>
                <w:noProof/>
              </w:rPr>
              <w:t xml:space="preserve">11.x </w:t>
            </w:r>
            <w:r w:rsidR="00E648EF">
              <w:rPr>
                <w:noProof/>
              </w:rPr>
              <w:t>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29A1EBFD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F93F1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643EE822" w14:textId="77777777" w:rsidR="009879B4" w:rsidRPr="00215D3C" w:rsidRDefault="009879B4" w:rsidP="009879B4">
      <w:pPr>
        <w:pStyle w:val="1"/>
      </w:pPr>
      <w:bookmarkStart w:id="2" w:name="_Toc19780216"/>
      <w:r w:rsidRPr="00215D3C">
        <w:t>2</w:t>
      </w:r>
      <w:r w:rsidRPr="00215D3C">
        <w:tab/>
        <w:t>References</w:t>
      </w:r>
      <w:bookmarkEnd w:id="2"/>
    </w:p>
    <w:p w14:paraId="5C5C57B6" w14:textId="77777777" w:rsidR="009879B4" w:rsidRPr="00215D3C" w:rsidRDefault="009879B4" w:rsidP="009879B4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5D9DC884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09226345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7471673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4D34FF16" w14:textId="77777777" w:rsidR="009879B4" w:rsidRPr="00215D3C" w:rsidRDefault="009879B4" w:rsidP="009879B4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052AC982" w14:textId="77777777" w:rsidR="009879B4" w:rsidRPr="00215D3C" w:rsidRDefault="009879B4" w:rsidP="009879B4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558143E3" w14:textId="77777777" w:rsidR="009879B4" w:rsidRPr="00215D3C" w:rsidRDefault="009879B4" w:rsidP="009879B4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5B163620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7E276195" w14:textId="77777777" w:rsidR="009879B4" w:rsidRPr="00215D3C" w:rsidRDefault="009879B4" w:rsidP="009879B4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47D789EA" w14:textId="77777777" w:rsidR="009879B4" w:rsidRPr="00215D3C" w:rsidRDefault="009879B4" w:rsidP="009879B4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32D2A85B" w14:textId="77777777" w:rsidR="009879B4" w:rsidRPr="00215D3C" w:rsidRDefault="009879B4" w:rsidP="009879B4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691766F" w14:textId="77777777" w:rsidR="009879B4" w:rsidRPr="00215D3C" w:rsidRDefault="009879B4" w:rsidP="009879B4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25797630" w14:textId="77777777" w:rsidR="009879B4" w:rsidRPr="00215D3C" w:rsidRDefault="009879B4" w:rsidP="009879B4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3FB7DE90" w14:textId="77777777" w:rsidR="009879B4" w:rsidRPr="00215D3C" w:rsidRDefault="009879B4" w:rsidP="009879B4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>013 V2.4.1 (2018-02) "Network Function Virtualization (NFV); Management and Orchestration; Os-Ma-nfvo Reference Point - Interface and Information Model Specification".</w:t>
      </w:r>
    </w:p>
    <w:p w14:paraId="0BE20CF6" w14:textId="77777777" w:rsidR="009879B4" w:rsidRPr="00215D3C" w:rsidRDefault="009879B4" w:rsidP="009879B4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7A17FA40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04E874FF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64DD04F8" w14:textId="77777777" w:rsidR="009879B4" w:rsidRDefault="009879B4" w:rsidP="009879B4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0E148FFD" w14:textId="77777777" w:rsidR="009879B4" w:rsidRPr="00215D3C" w:rsidRDefault="009879B4" w:rsidP="009879B4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(SS)</w:t>
      </w:r>
      <w:r w:rsidRPr="00215D3C">
        <w:t>"</w:t>
      </w:r>
      <w:r>
        <w:t>.</w:t>
      </w:r>
    </w:p>
    <w:p w14:paraId="45E493FB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6D0DF16D" w14:textId="77777777" w:rsidR="009879B4" w:rsidRDefault="009879B4" w:rsidP="009879B4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AF3DC5B" w14:textId="77777777" w:rsidR="009879B4" w:rsidRDefault="009879B4" w:rsidP="009879B4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08596F58" w14:textId="77777777" w:rsidR="009879B4" w:rsidRDefault="009879B4" w:rsidP="009879B4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14:paraId="6A11461A" w14:textId="77777777" w:rsidR="009879B4" w:rsidRDefault="009879B4" w:rsidP="009879B4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33BB4A0F" w14:textId="77777777" w:rsidR="009879B4" w:rsidRDefault="009879B4" w:rsidP="009879B4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3" w:history="1">
        <w:r w:rsidRPr="0091210B">
          <w:rPr>
            <w:rStyle w:val="aa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14:paraId="3314E988" w14:textId="77777777" w:rsidR="009879B4" w:rsidRDefault="009879B4" w:rsidP="009879B4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4" w:anchor="resource-structure" w:history="1">
        <w:r w:rsidRPr="00EE0C74">
          <w:rPr>
            <w:rStyle w:val="aa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14:paraId="444FD634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5" w:anchor="naming-standards-for-eventname" w:history="1">
        <w:r w:rsidRPr="00766DCA">
          <w:rPr>
            <w:rStyle w:val="aa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14:paraId="45D973E3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6" w:anchor="datatype-commoneventheader" w:history="1">
        <w:r w:rsidRPr="00766DCA">
          <w:rPr>
            <w:rStyle w:val="aa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14:paraId="423FB3FD" w14:textId="77777777" w:rsidR="009879B4" w:rsidRPr="00D6468A" w:rsidRDefault="009879B4" w:rsidP="009879B4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20E8D9AA" w14:textId="77777777" w:rsidR="009879B4" w:rsidRPr="00D6468A" w:rsidRDefault="009879B4" w:rsidP="009879B4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1FF2FFB0" w14:textId="77777777" w:rsidR="009879B4" w:rsidRPr="00D6468A" w:rsidRDefault="009879B4" w:rsidP="009879B4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847CDDE" w14:textId="77777777" w:rsidR="009879B4" w:rsidRPr="00D6468A" w:rsidRDefault="009879B4" w:rsidP="009879B4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05B189B4" w14:textId="77777777" w:rsidR="009879B4" w:rsidRPr="009730A0" w:rsidRDefault="009879B4" w:rsidP="009879B4">
      <w:pPr>
        <w:pStyle w:val="EX"/>
        <w:rPr>
          <w:lang w:val="en-US" w:eastAsia="zh-CN"/>
        </w:rPr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475AD673" w14:textId="77777777" w:rsidR="008521B4" w:rsidRPr="009A6F37" w:rsidRDefault="008521B4" w:rsidP="008521B4">
      <w:pPr>
        <w:pStyle w:val="EX"/>
        <w:rPr>
          <w:ins w:id="3" w:author="Huawei" w:date="2019-11-08T10:11:00Z"/>
        </w:rPr>
      </w:pPr>
      <w:ins w:id="4" w:author="Huawei" w:date="2019-11-08T10:11:00Z">
        <w:r>
          <w:t>[</w:t>
        </w:r>
        <w:r w:rsidRPr="00FA48B0">
          <w:rPr>
            <w:highlight w:val="green"/>
          </w:rPr>
          <w:t>w</w:t>
        </w:r>
        <w:r>
          <w:t xml:space="preserve">] </w:t>
        </w:r>
        <w:r>
          <w:tab/>
        </w:r>
        <w:r>
          <w:tab/>
        </w:r>
        <w:r w:rsidRPr="00B702A1">
          <w:t xml:space="preserve">3GPP </w:t>
        </w:r>
        <w:r>
          <w:t xml:space="preserve">TS 32.158: </w:t>
        </w:r>
        <w:r w:rsidRPr="00413E21">
          <w:t>"</w:t>
        </w:r>
        <w:r w:rsidRPr="005217CF">
          <w:t>Management and orchestration; Design rules for REpresentational State Transfer (REST) Solution Sets (SS)</w:t>
        </w:r>
        <w:r w:rsidRPr="00413E21">
          <w:t>"</w:t>
        </w:r>
        <w:r>
          <w:t>.</w:t>
        </w:r>
      </w:ins>
    </w:p>
    <w:p w14:paraId="02E1CBD5" w14:textId="77777777" w:rsidR="008521B4" w:rsidRDefault="008521B4" w:rsidP="008521B4">
      <w:pPr>
        <w:pStyle w:val="EX"/>
        <w:rPr>
          <w:ins w:id="5" w:author="Huawei" w:date="2019-11-08T10:11:00Z"/>
        </w:rPr>
      </w:pPr>
      <w:ins w:id="6" w:author="Huawei" w:date="2019-11-08T10:11:00Z">
        <w:r>
          <w:t>[</w:t>
        </w:r>
        <w:r w:rsidRPr="00FA48B0">
          <w:rPr>
            <w:highlight w:val="green"/>
          </w:rPr>
          <w:t>x</w:t>
        </w:r>
        <w:r>
          <w:t xml:space="preserve">] </w:t>
        </w:r>
        <w:r>
          <w:tab/>
          <w:t>IETF RFC 3958: "Domain-Based Application Service Location Using SRV RRs and the Dynamic Delegation Discovery Service (DDDS)".</w:t>
        </w:r>
      </w:ins>
    </w:p>
    <w:p w14:paraId="2B554A86" w14:textId="77777777" w:rsidR="008521B4" w:rsidRDefault="008521B4" w:rsidP="008521B4">
      <w:pPr>
        <w:pStyle w:val="EX"/>
        <w:rPr>
          <w:ins w:id="7" w:author="Huawei" w:date="2019-11-08T10:11:00Z"/>
        </w:rPr>
      </w:pPr>
      <w:ins w:id="8" w:author="Huawei" w:date="2019-11-08T10:11:00Z">
        <w:r>
          <w:t>[</w:t>
        </w:r>
        <w:r w:rsidRPr="00FA48B0">
          <w:rPr>
            <w:highlight w:val="green"/>
          </w:rPr>
          <w:t>y</w:t>
        </w:r>
        <w:r>
          <w:t xml:space="preserve">] </w:t>
        </w:r>
        <w:r>
          <w:tab/>
          <w:t>IETF RFC 3403: "Dynamic Delegation Discovery System (DDDS). Part Three: The Domain Name System (DNS) Database".</w:t>
        </w:r>
      </w:ins>
    </w:p>
    <w:p w14:paraId="0218CD9A" w14:textId="77777777" w:rsidR="008521B4" w:rsidRDefault="008521B4" w:rsidP="008521B4">
      <w:pPr>
        <w:pStyle w:val="EX"/>
        <w:rPr>
          <w:ins w:id="9" w:author="Huawei" w:date="2019-11-08T10:11:00Z"/>
        </w:rPr>
      </w:pPr>
      <w:ins w:id="10" w:author="Huawei" w:date="2019-11-08T10:11:00Z">
        <w:r>
          <w:t>[</w:t>
        </w:r>
        <w:r w:rsidRPr="00FA48B0">
          <w:rPr>
            <w:highlight w:val="green"/>
          </w:rPr>
          <w:t>z</w:t>
        </w:r>
        <w:r>
          <w:t xml:space="preserve">] </w:t>
        </w:r>
        <w:r>
          <w:tab/>
          <w:t>IETF RFC 2782: "A DNS RR for specifying the location of services (DNS SRV)".</w:t>
        </w:r>
      </w:ins>
    </w:p>
    <w:p w14:paraId="3DDD68FB" w14:textId="1DC6D705" w:rsidR="003C4D38" w:rsidRPr="008521B4" w:rsidRDefault="003C4D38" w:rsidP="003B4DDF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4C96E940" w:rsidR="001D3544" w:rsidRPr="000756E9" w:rsidRDefault="001D3544" w:rsidP="00F93F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F93F1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27422310" w14:textId="77777777" w:rsidR="00B852F0" w:rsidRDefault="00B852F0" w:rsidP="00B852F0">
      <w:pPr>
        <w:pStyle w:val="1"/>
        <w:rPr>
          <w:lang w:eastAsia="zh-CN"/>
        </w:rPr>
      </w:pPr>
      <w:bookmarkStart w:id="11" w:name="_Toc532541829"/>
      <w:r>
        <w:rPr>
          <w:lang w:eastAsia="zh-CN"/>
        </w:rPr>
        <w:t>11</w:t>
      </w:r>
      <w:r w:rsidRPr="00215D3C">
        <w:tab/>
      </w:r>
      <w:r>
        <w:rPr>
          <w:lang w:eastAsia="zh-CN"/>
        </w:rPr>
        <w:t>Management services – Stage 2</w:t>
      </w:r>
    </w:p>
    <w:bookmarkEnd w:id="11"/>
    <w:p w14:paraId="2F088FDB" w14:textId="77777777" w:rsidR="00AB3680" w:rsidRDefault="00AB3680" w:rsidP="00AB3680">
      <w:pPr>
        <w:pStyle w:val="2"/>
        <w:tabs>
          <w:tab w:val="left" w:pos="1140"/>
        </w:tabs>
        <w:rPr>
          <w:ins w:id="12" w:author="Huawei" w:date="2019-11-08T10:24:00Z"/>
          <w:lang w:eastAsia="zh-CN"/>
        </w:rPr>
      </w:pPr>
      <w:ins w:id="13" w:author="Huawei" w:date="2019-11-08T10:24:00Z">
        <w:r>
          <w:rPr>
            <w:lang w:eastAsia="zh-CN"/>
          </w:rPr>
          <w:t>11.x</w:t>
        </w:r>
        <w:r w:rsidRPr="00215D3C">
          <w:rPr>
            <w:lang w:eastAsia="zh-CN"/>
          </w:rPr>
          <w:tab/>
        </w:r>
        <w:r>
          <w:rPr>
            <w:lang w:eastAsia="zh-CN"/>
          </w:rPr>
          <w:t>Management service instance discovery</w:t>
        </w:r>
      </w:ins>
    </w:p>
    <w:p w14:paraId="7683891D" w14:textId="77777777" w:rsidR="00AB3680" w:rsidRDefault="00AB3680" w:rsidP="00AB3680">
      <w:pPr>
        <w:rPr>
          <w:ins w:id="14" w:author="Huawei" w:date="2019-11-08T10:24:00Z"/>
        </w:rPr>
      </w:pPr>
      <w:ins w:id="15" w:author="Huawei" w:date="2019-11-08T10:24:00Z">
        <w:r>
          <w:rPr>
            <w:lang w:eastAsia="zh-CN"/>
          </w:rPr>
          <w:t xml:space="preserve">If there is no MnS instance pre-configuration, </w:t>
        </w:r>
        <w:r w:rsidRPr="00C4024F">
          <w:rPr>
            <w:lang w:eastAsia="zh-CN"/>
          </w:rPr>
          <w:t xml:space="preserve">MnS </w:t>
        </w:r>
        <w:r>
          <w:rPr>
            <w:lang w:eastAsia="zh-CN"/>
          </w:rPr>
          <w:t>c</w:t>
        </w:r>
        <w:r w:rsidRPr="00C4024F">
          <w:rPr>
            <w:lang w:eastAsia="zh-CN"/>
          </w:rPr>
          <w:t xml:space="preserve">onsumer </w:t>
        </w:r>
        <w:r>
          <w:rPr>
            <w:lang w:eastAsia="zh-CN"/>
          </w:rPr>
          <w:t>may get the resource URI for demanded management capability by MnS instance discovery</w:t>
        </w:r>
        <w:r w:rsidRPr="00C4024F">
          <w:rPr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</w:ins>
    </w:p>
    <w:p w14:paraId="2F302575" w14:textId="77777777" w:rsidR="00AB3680" w:rsidRDefault="00AB3680" w:rsidP="00AB3680">
      <w:pPr>
        <w:rPr>
          <w:ins w:id="16" w:author="Huawei" w:date="2019-11-08T10:24:00Z"/>
          <w:lang w:eastAsia="zh-CN"/>
        </w:rPr>
      </w:pPr>
      <w:ins w:id="17" w:author="Huawei" w:date="2019-11-08T10:24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URI of MnS instance includes the following mandatory parts (see clause 4.4 in TS 28.158[</w:t>
        </w:r>
        <w:r w:rsidRPr="00FA48B0">
          <w:rPr>
            <w:highlight w:val="green"/>
          </w:rPr>
          <w:t>w</w:t>
        </w:r>
        <w:r>
          <w:rPr>
            <w:lang w:eastAsia="zh-CN"/>
          </w:rPr>
          <w:t>]):</w:t>
        </w:r>
      </w:ins>
    </w:p>
    <w:p w14:paraId="6519C029" w14:textId="77777777" w:rsidR="00AB3680" w:rsidRPr="002B37A6" w:rsidRDefault="00AB3680" w:rsidP="00AB3680">
      <w:pPr>
        <w:pStyle w:val="af1"/>
        <w:numPr>
          <w:ilvl w:val="0"/>
          <w:numId w:val="4"/>
        </w:numPr>
        <w:rPr>
          <w:ins w:id="18" w:author="Huawei" w:date="2019-11-08T10:24:00Z"/>
          <w:lang w:eastAsia="zh-CN"/>
        </w:rPr>
      </w:pPr>
      <w:ins w:id="19" w:author="Huawei" w:date="2019-11-08T10:24:00Z">
        <w:r w:rsidRPr="00481C10">
          <w:rPr>
            <w:lang w:eastAsia="zh-CN"/>
          </w:rPr>
          <w:t>{URI-DN-PREFIX}</w:t>
        </w:r>
        <w:bookmarkStart w:id="20" w:name="_GoBack"/>
        <w:bookmarkEnd w:id="20"/>
      </w:ins>
    </w:p>
    <w:p w14:paraId="27EDC9C0" w14:textId="77777777" w:rsidR="00AB3680" w:rsidRPr="002B37A6" w:rsidRDefault="00AB3680" w:rsidP="00AB3680">
      <w:pPr>
        <w:pStyle w:val="af1"/>
        <w:numPr>
          <w:ilvl w:val="0"/>
          <w:numId w:val="4"/>
        </w:numPr>
        <w:rPr>
          <w:ins w:id="21" w:author="Huawei" w:date="2019-11-08T10:24:00Z"/>
          <w:lang w:eastAsia="zh-CN"/>
        </w:rPr>
      </w:pPr>
      <w:ins w:id="22" w:author="Huawei" w:date="2019-11-08T10:24:00Z">
        <w:r w:rsidRPr="002B37A6">
          <w:rPr>
            <w:lang w:eastAsia="zh-CN"/>
          </w:rPr>
          <w:t>{URI-LDN}.</w:t>
        </w:r>
      </w:ins>
    </w:p>
    <w:p w14:paraId="686190F5" w14:textId="77777777" w:rsidR="00AB3680" w:rsidRPr="00684F34" w:rsidRDefault="00AB3680" w:rsidP="00AB3680">
      <w:pPr>
        <w:rPr>
          <w:ins w:id="23" w:author="Huawei" w:date="2019-11-08T10:24:00Z"/>
          <w:b/>
        </w:rPr>
      </w:pPr>
      <w:ins w:id="24" w:author="Huawei" w:date="2019-11-08T10:24:00Z">
        <w:r>
          <w:t xml:space="preserve">The </w:t>
        </w:r>
        <w:r w:rsidRPr="00481C10">
          <w:rPr>
            <w:lang w:eastAsia="zh-CN"/>
          </w:rPr>
          <w:t xml:space="preserve">URI-DN-PREFIX </w:t>
        </w:r>
        <w:r>
          <w:rPr>
            <w:lang w:eastAsia="zh-CN"/>
          </w:rPr>
          <w:t xml:space="preserve">(i.e. FQDN) of each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instance</w:t>
        </w:r>
        <w:r>
          <w:t xml:space="preserve"> is </w:t>
        </w:r>
        <w:r w:rsidRPr="003856A2">
          <w:rPr>
            <w:lang w:eastAsia="zh-CN"/>
          </w:rPr>
          <w:t>provisioned</w:t>
        </w:r>
        <w:r>
          <w:t xml:space="preserve"> to the name resolution service (e.g. DNS) as resource records associated with the </w:t>
        </w:r>
        <w:proofErr w:type="spellStart"/>
        <w:r w:rsidRPr="00F51FEF"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n</w:t>
        </w:r>
        <w:r w:rsidRPr="00F51FEF">
          <w:rPr>
            <w:lang w:eastAsia="zh-CN"/>
          </w:rPr>
          <w:t>ame</w:t>
        </w:r>
        <w:r>
          <w:rPr>
            <w:lang w:eastAsia="zh-CN"/>
          </w:rPr>
          <w:t xml:space="preserve"> or operation or both</w:t>
        </w:r>
        <w:r>
          <w:t xml:space="preserve">. </w:t>
        </w:r>
        <w:proofErr w:type="spellStart"/>
        <w:r w:rsidRPr="00481C10">
          <w:rPr>
            <w:lang w:eastAsia="zh-CN"/>
          </w:rPr>
          <w:t>MnS</w:t>
        </w:r>
        <w:proofErr w:type="spellEnd"/>
        <w:r w:rsidRPr="00481C10">
          <w:rPr>
            <w:lang w:eastAsia="zh-CN"/>
          </w:rPr>
          <w:t xml:space="preserve"> consumer </w:t>
        </w:r>
        <w:r>
          <w:rPr>
            <w:lang w:eastAsia="zh-CN"/>
          </w:rPr>
          <w:t>may</w:t>
        </w:r>
        <w:r w:rsidRPr="00481C10">
          <w:rPr>
            <w:lang w:eastAsia="zh-CN"/>
          </w:rPr>
          <w:t xml:space="preserve"> get the URI-DN-prefix of </w:t>
        </w:r>
        <w:proofErr w:type="spellStart"/>
        <w:r w:rsidRPr="00481C10">
          <w:rPr>
            <w:lang w:eastAsia="zh-CN"/>
          </w:rPr>
          <w:t>MnS</w:t>
        </w:r>
        <w:proofErr w:type="spellEnd"/>
        <w:r w:rsidRPr="00481C10">
          <w:rPr>
            <w:lang w:eastAsia="zh-CN"/>
          </w:rPr>
          <w:t xml:space="preserve"> instance </w:t>
        </w:r>
        <w:r>
          <w:rPr>
            <w:lang w:eastAsia="zh-CN"/>
          </w:rPr>
          <w:t xml:space="preserve">URI </w:t>
        </w:r>
        <w:r w:rsidRPr="00481C10">
          <w:rPr>
            <w:lang w:eastAsia="zh-CN"/>
          </w:rPr>
          <w:t xml:space="preserve">through </w:t>
        </w:r>
        <w:r>
          <w:rPr>
            <w:lang w:eastAsia="zh-CN"/>
          </w:rPr>
          <w:t xml:space="preserve">S-NAPTR procedure (see </w:t>
        </w:r>
        <w:r w:rsidRPr="00DA321C">
          <w:rPr>
            <w:lang w:eastAsia="zh-CN"/>
          </w:rPr>
          <w:t>IETF RFC 3958 [</w:t>
        </w:r>
        <w:r w:rsidRPr="00FA48B0">
          <w:rPr>
            <w:highlight w:val="green"/>
            <w:lang w:eastAsia="zh-CN"/>
          </w:rPr>
          <w:t>x</w:t>
        </w:r>
        <w:r w:rsidRPr="00DA321C">
          <w:rPr>
            <w:lang w:eastAsia="zh-CN"/>
          </w:rPr>
          <w:t>]</w:t>
        </w:r>
        <w:r>
          <w:rPr>
            <w:lang w:eastAsia="zh-CN"/>
          </w:rPr>
          <w:t xml:space="preserve">) </w:t>
        </w:r>
        <w:r w:rsidRPr="00481C10">
          <w:rPr>
            <w:lang w:eastAsia="zh-CN"/>
          </w:rPr>
          <w:t xml:space="preserve">using NAPTR </w:t>
        </w:r>
        <w:r>
          <w:t>resource records</w:t>
        </w:r>
        <w:r>
          <w:rPr>
            <w:lang w:eastAsia="zh-CN"/>
          </w:rPr>
          <w:t xml:space="preserve"> (see </w:t>
        </w:r>
        <w:r w:rsidRPr="00DA321C">
          <w:rPr>
            <w:lang w:eastAsia="zh-CN"/>
          </w:rPr>
          <w:t xml:space="preserve">IETF RFC </w:t>
        </w:r>
        <w:r>
          <w:rPr>
            <w:lang w:eastAsia="zh-CN"/>
          </w:rPr>
          <w:t>3403</w:t>
        </w:r>
        <w:r w:rsidRPr="00DA321C">
          <w:rPr>
            <w:lang w:eastAsia="zh-CN"/>
          </w:rPr>
          <w:t xml:space="preserve"> [</w:t>
        </w:r>
        <w:r w:rsidRPr="00FA48B0">
          <w:rPr>
            <w:highlight w:val="green"/>
            <w:lang w:eastAsia="zh-CN"/>
          </w:rPr>
          <w:t>y</w:t>
        </w:r>
        <w:r w:rsidRPr="00DA321C">
          <w:rPr>
            <w:lang w:eastAsia="zh-CN"/>
          </w:rPr>
          <w:t>]</w:t>
        </w:r>
        <w:r>
          <w:rPr>
            <w:lang w:eastAsia="zh-CN"/>
          </w:rPr>
          <w:t>)</w:t>
        </w:r>
        <w:r w:rsidRPr="00481C10">
          <w:rPr>
            <w:lang w:eastAsia="zh-CN"/>
          </w:rPr>
          <w:t xml:space="preserve"> and optional SRV </w:t>
        </w:r>
        <w:r>
          <w:t xml:space="preserve">resource records </w:t>
        </w:r>
        <w:r>
          <w:rPr>
            <w:lang w:eastAsia="zh-CN"/>
          </w:rPr>
          <w:t>(see IETF RFC 2782 [</w:t>
        </w:r>
        <w:r w:rsidRPr="00FA48B0">
          <w:rPr>
            <w:highlight w:val="green"/>
            <w:lang w:eastAsia="zh-CN"/>
          </w:rPr>
          <w:t>z</w:t>
        </w:r>
        <w:r w:rsidRPr="00DA321C">
          <w:rPr>
            <w:lang w:eastAsia="zh-CN"/>
          </w:rPr>
          <w:t>])</w:t>
        </w:r>
        <w:r w:rsidRPr="00481C10">
          <w:rPr>
            <w:lang w:eastAsia="zh-CN"/>
          </w:rPr>
          <w:t>.</w:t>
        </w:r>
      </w:ins>
    </w:p>
    <w:p w14:paraId="0202E86A" w14:textId="4B1200D4" w:rsidR="00AB3680" w:rsidRDefault="00AB3680" w:rsidP="00AB3680">
      <w:pPr>
        <w:rPr>
          <w:ins w:id="25" w:author="Huawei" w:date="2019-11-08T10:24:00Z"/>
          <w:lang w:eastAsia="zh-CN"/>
        </w:rPr>
      </w:pPr>
      <w:proofErr w:type="spellStart"/>
      <w:ins w:id="26" w:author="Huawei" w:date="2019-11-08T10:2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may get DN of base object instance by </w:t>
        </w:r>
        <w:proofErr w:type="spellStart"/>
        <w:r w:rsidRPr="00EA7A05">
          <w:rPr>
            <w:rFonts w:ascii="Courier New" w:eastAsia="Times New Roman" w:hAnsi="Courier New" w:cs="Courier New"/>
          </w:rPr>
          <w:t>MnSquery</w:t>
        </w:r>
        <w:proofErr w:type="spellEnd"/>
        <w:r>
          <w:t xml:space="preserve"> operation with the </w:t>
        </w:r>
        <w:r w:rsidRPr="00481C10">
          <w:rPr>
            <w:lang w:eastAsia="zh-CN"/>
          </w:rPr>
          <w:t>URI-DN-PREFIX</w:t>
        </w:r>
        <w:r>
          <w:rPr>
            <w:lang w:eastAsia="zh-CN"/>
          </w:rPr>
          <w:t xml:space="preserve"> and base object class</w:t>
        </w:r>
        <w:r>
          <w:t xml:space="preserve">.  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may get DN of</w:t>
        </w:r>
        <w:r>
          <w:t xml:space="preserve"> subordinate attributes and object instance by </w:t>
        </w:r>
        <w:proofErr w:type="spellStart"/>
        <w:r w:rsidRPr="00EA7A05">
          <w:rPr>
            <w:rFonts w:ascii="Courier New" w:eastAsia="Times New Roman" w:hAnsi="Courier New" w:cs="Courier New"/>
          </w:rPr>
          <w:t>getMOIAttributes</w:t>
        </w:r>
        <w:proofErr w:type="spellEnd"/>
        <w:r>
          <w:rPr>
            <w:lang w:eastAsia="zh-CN"/>
          </w:rPr>
          <w:t xml:space="preserve"> operation. Then 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maps DN to URI-LDN </w:t>
        </w:r>
      </w:ins>
      <w:ins w:id="27" w:author="Huawei" w:date="2019-11-08T10:25:00Z">
        <w:r w:rsidR="00E5188D">
          <w:rPr>
            <w:lang w:eastAsia="zh-CN"/>
          </w:rPr>
          <w:t>(see</w:t>
        </w:r>
      </w:ins>
      <w:ins w:id="28" w:author="Huawei" w:date="2019-11-08T10:24:00Z">
        <w:r>
          <w:rPr>
            <w:lang w:eastAsia="zh-CN"/>
          </w:rPr>
          <w:t xml:space="preserve"> clause 4.2.3 in TS 28.158[</w:t>
        </w:r>
        <w:r w:rsidRPr="00FA48B0">
          <w:rPr>
            <w:highlight w:val="green"/>
          </w:rPr>
          <w:t>w</w:t>
        </w:r>
        <w:r>
          <w:rPr>
            <w:lang w:eastAsia="zh-CN"/>
          </w:rPr>
          <w:t>]</w:t>
        </w:r>
      </w:ins>
      <w:ins w:id="29" w:author="Huawei" w:date="2019-11-08T10:25:00Z">
        <w:r w:rsidR="00E5188D">
          <w:rPr>
            <w:lang w:eastAsia="zh-CN"/>
          </w:rPr>
          <w:t>)</w:t>
        </w:r>
      </w:ins>
      <w:ins w:id="30" w:author="Huawei" w:date="2019-11-08T10:24:00Z">
        <w:r>
          <w:rPr>
            <w:lang w:eastAsia="zh-CN"/>
          </w:rPr>
          <w:t xml:space="preserve">. </w:t>
        </w:r>
      </w:ins>
    </w:p>
    <w:p w14:paraId="525C337A" w14:textId="72DECEAF" w:rsidR="003864CE" w:rsidRDefault="00AB3680" w:rsidP="00AB3680">
      <w:pPr>
        <w:rPr>
          <w:lang w:eastAsia="zh-CN"/>
        </w:rPr>
      </w:pPr>
      <w:proofErr w:type="spellStart"/>
      <w:ins w:id="31" w:author="Huawei" w:date="2019-11-08T10:24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>
          <w:rPr>
            <w:rFonts w:eastAsia="宋体"/>
            <w:lang w:eastAsia="zh-CN"/>
          </w:rPr>
          <w:t xml:space="preserve">constructs </w:t>
        </w:r>
      </w:ins>
      <w:ins w:id="32" w:author="Huawei" w:date="2019-11-08T10:27:00Z">
        <w:r w:rsidR="00312DD9">
          <w:rPr>
            <w:rFonts w:eastAsia="宋体"/>
            <w:lang w:eastAsia="zh-CN"/>
          </w:rPr>
          <w:t xml:space="preserve">the </w:t>
        </w:r>
      </w:ins>
      <w:ins w:id="33" w:author="Huawei" w:date="2019-11-08T10:24:00Z">
        <w:r>
          <w:rPr>
            <w:rFonts w:eastAsia="宋体"/>
            <w:lang w:eastAsia="zh-CN"/>
          </w:rPr>
          <w:t xml:space="preserve">URI of </w:t>
        </w:r>
        <w:proofErr w:type="spellStart"/>
        <w:r>
          <w:rPr>
            <w:rFonts w:eastAsia="宋体"/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 xml:space="preserve"> instance </w:t>
        </w:r>
        <w:r>
          <w:rPr>
            <w:lang w:eastAsia="zh-CN"/>
          </w:rPr>
          <w:t xml:space="preserve">from </w:t>
        </w:r>
        <w:r w:rsidRPr="00481C10">
          <w:rPr>
            <w:lang w:eastAsia="zh-CN"/>
          </w:rPr>
          <w:t>URI-DN-PREFIX</w:t>
        </w:r>
        <w:r>
          <w:rPr>
            <w:lang w:eastAsia="zh-CN"/>
          </w:rPr>
          <w:t xml:space="preserve"> and URI-LDN according to the resource URI structure defined for each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rFonts w:eastAsia="宋体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40FC494F" w:rsidR="005925D5" w:rsidRPr="000756E9" w:rsidRDefault="005925D5" w:rsidP="00D949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D9495D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61FBBE1F" w14:textId="77777777" w:rsidR="005925D5" w:rsidRPr="003760E1" w:rsidRDefault="005925D5">
      <w:pPr>
        <w:rPr>
          <w:noProof/>
        </w:rPr>
      </w:pPr>
    </w:p>
    <w:sectPr w:rsidR="005925D5" w:rsidRPr="003760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B6A8F" w14:textId="77777777" w:rsidR="00244304" w:rsidRDefault="00244304">
      <w:r>
        <w:separator/>
      </w:r>
    </w:p>
  </w:endnote>
  <w:endnote w:type="continuationSeparator" w:id="0">
    <w:p w14:paraId="6FC0530E" w14:textId="77777777" w:rsidR="00244304" w:rsidRDefault="00244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F31B7" w14:textId="77777777" w:rsidR="00244304" w:rsidRDefault="00244304">
      <w:r>
        <w:separator/>
      </w:r>
    </w:p>
  </w:footnote>
  <w:footnote w:type="continuationSeparator" w:id="0">
    <w:p w14:paraId="366EEDB7" w14:textId="77777777" w:rsidR="00244304" w:rsidRDefault="00244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4607A0"/>
    <w:multiLevelType w:val="hybridMultilevel"/>
    <w:tmpl w:val="63AADC46"/>
    <w:lvl w:ilvl="0" w:tplc="A1CEC97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oFAMS2oJstAAAA"/>
  </w:docVars>
  <w:rsids>
    <w:rsidRoot w:val="00022E4A"/>
    <w:rsid w:val="000030D4"/>
    <w:rsid w:val="00005D09"/>
    <w:rsid w:val="00010400"/>
    <w:rsid w:val="00016A11"/>
    <w:rsid w:val="00022E4A"/>
    <w:rsid w:val="00044B31"/>
    <w:rsid w:val="00045E9A"/>
    <w:rsid w:val="000627A1"/>
    <w:rsid w:val="00062809"/>
    <w:rsid w:val="00076FC6"/>
    <w:rsid w:val="0007776B"/>
    <w:rsid w:val="00080BD4"/>
    <w:rsid w:val="000854A4"/>
    <w:rsid w:val="000930C5"/>
    <w:rsid w:val="000A5CE3"/>
    <w:rsid w:val="000A6394"/>
    <w:rsid w:val="000B7FED"/>
    <w:rsid w:val="000C038A"/>
    <w:rsid w:val="000C6152"/>
    <w:rsid w:val="000C6598"/>
    <w:rsid w:val="000E45AF"/>
    <w:rsid w:val="000E5631"/>
    <w:rsid w:val="000E61C6"/>
    <w:rsid w:val="0011653F"/>
    <w:rsid w:val="00143585"/>
    <w:rsid w:val="00145D43"/>
    <w:rsid w:val="001468F1"/>
    <w:rsid w:val="00146DC8"/>
    <w:rsid w:val="00152FD4"/>
    <w:rsid w:val="00154D18"/>
    <w:rsid w:val="00164E27"/>
    <w:rsid w:val="00166A43"/>
    <w:rsid w:val="001832DF"/>
    <w:rsid w:val="00185C2D"/>
    <w:rsid w:val="00186119"/>
    <w:rsid w:val="00187E1E"/>
    <w:rsid w:val="00192C46"/>
    <w:rsid w:val="001A08B3"/>
    <w:rsid w:val="001A3C4A"/>
    <w:rsid w:val="001A7B60"/>
    <w:rsid w:val="001B2C7A"/>
    <w:rsid w:val="001B52F0"/>
    <w:rsid w:val="001B7A65"/>
    <w:rsid w:val="001D22CE"/>
    <w:rsid w:val="001D3544"/>
    <w:rsid w:val="001D644B"/>
    <w:rsid w:val="001E41F3"/>
    <w:rsid w:val="001F0155"/>
    <w:rsid w:val="001F3C3A"/>
    <w:rsid w:val="00221074"/>
    <w:rsid w:val="00225021"/>
    <w:rsid w:val="0024328E"/>
    <w:rsid w:val="00244304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A4E7D"/>
    <w:rsid w:val="002A4FA5"/>
    <w:rsid w:val="002B2840"/>
    <w:rsid w:val="002B31BD"/>
    <w:rsid w:val="002B37A6"/>
    <w:rsid w:val="002B4F59"/>
    <w:rsid w:val="002B5741"/>
    <w:rsid w:val="002C7814"/>
    <w:rsid w:val="002D3849"/>
    <w:rsid w:val="002D6689"/>
    <w:rsid w:val="002E3F89"/>
    <w:rsid w:val="002F39A6"/>
    <w:rsid w:val="002F3A48"/>
    <w:rsid w:val="002F4FCA"/>
    <w:rsid w:val="003023E2"/>
    <w:rsid w:val="00302BF7"/>
    <w:rsid w:val="00305409"/>
    <w:rsid w:val="00306D73"/>
    <w:rsid w:val="00311DFC"/>
    <w:rsid w:val="00312DD9"/>
    <w:rsid w:val="0031444C"/>
    <w:rsid w:val="0032143B"/>
    <w:rsid w:val="00322056"/>
    <w:rsid w:val="00332749"/>
    <w:rsid w:val="00345D8B"/>
    <w:rsid w:val="0034604D"/>
    <w:rsid w:val="00346457"/>
    <w:rsid w:val="003544A0"/>
    <w:rsid w:val="003554F3"/>
    <w:rsid w:val="00360863"/>
    <w:rsid w:val="003609EF"/>
    <w:rsid w:val="0036231A"/>
    <w:rsid w:val="00363FF7"/>
    <w:rsid w:val="003653E4"/>
    <w:rsid w:val="003667EA"/>
    <w:rsid w:val="00366BBF"/>
    <w:rsid w:val="00374DD4"/>
    <w:rsid w:val="003760E1"/>
    <w:rsid w:val="003864CE"/>
    <w:rsid w:val="0039165B"/>
    <w:rsid w:val="003979E5"/>
    <w:rsid w:val="003A2E9D"/>
    <w:rsid w:val="003A76F5"/>
    <w:rsid w:val="003B4DDF"/>
    <w:rsid w:val="003C4D38"/>
    <w:rsid w:val="003C600A"/>
    <w:rsid w:val="003D352F"/>
    <w:rsid w:val="003D432D"/>
    <w:rsid w:val="003D640E"/>
    <w:rsid w:val="003E1A36"/>
    <w:rsid w:val="003E2FD2"/>
    <w:rsid w:val="003E7340"/>
    <w:rsid w:val="003E7830"/>
    <w:rsid w:val="003F7711"/>
    <w:rsid w:val="00402102"/>
    <w:rsid w:val="00410371"/>
    <w:rsid w:val="004238AA"/>
    <w:rsid w:val="004242F1"/>
    <w:rsid w:val="004433AD"/>
    <w:rsid w:val="00450438"/>
    <w:rsid w:val="0045062A"/>
    <w:rsid w:val="00460222"/>
    <w:rsid w:val="004611F1"/>
    <w:rsid w:val="00462326"/>
    <w:rsid w:val="004652B1"/>
    <w:rsid w:val="004659EC"/>
    <w:rsid w:val="00470AD7"/>
    <w:rsid w:val="0047311B"/>
    <w:rsid w:val="00481C10"/>
    <w:rsid w:val="00482204"/>
    <w:rsid w:val="004A1F9E"/>
    <w:rsid w:val="004B75B7"/>
    <w:rsid w:val="004C6EA1"/>
    <w:rsid w:val="004D14DB"/>
    <w:rsid w:val="004E21F3"/>
    <w:rsid w:val="004E37C2"/>
    <w:rsid w:val="004E4AA7"/>
    <w:rsid w:val="004E5A17"/>
    <w:rsid w:val="004F0400"/>
    <w:rsid w:val="00501C0B"/>
    <w:rsid w:val="0051580D"/>
    <w:rsid w:val="00522422"/>
    <w:rsid w:val="005261DC"/>
    <w:rsid w:val="005431EB"/>
    <w:rsid w:val="00547111"/>
    <w:rsid w:val="005518CF"/>
    <w:rsid w:val="00562D2D"/>
    <w:rsid w:val="00584650"/>
    <w:rsid w:val="005925D5"/>
    <w:rsid w:val="00592D74"/>
    <w:rsid w:val="00593C8E"/>
    <w:rsid w:val="00595BED"/>
    <w:rsid w:val="005A3940"/>
    <w:rsid w:val="005A5A66"/>
    <w:rsid w:val="005C0AFF"/>
    <w:rsid w:val="005C522B"/>
    <w:rsid w:val="005E2C44"/>
    <w:rsid w:val="005E419F"/>
    <w:rsid w:val="005E4DBC"/>
    <w:rsid w:val="006127F9"/>
    <w:rsid w:val="00621188"/>
    <w:rsid w:val="006236E6"/>
    <w:rsid w:val="00625027"/>
    <w:rsid w:val="006257ED"/>
    <w:rsid w:val="0063420C"/>
    <w:rsid w:val="00637412"/>
    <w:rsid w:val="00637A11"/>
    <w:rsid w:val="00664937"/>
    <w:rsid w:val="006847ED"/>
    <w:rsid w:val="00684F34"/>
    <w:rsid w:val="00687D77"/>
    <w:rsid w:val="00693BEE"/>
    <w:rsid w:val="00695808"/>
    <w:rsid w:val="006B46FB"/>
    <w:rsid w:val="006D54CE"/>
    <w:rsid w:val="006E21FB"/>
    <w:rsid w:val="006E4FEB"/>
    <w:rsid w:val="006F2BF1"/>
    <w:rsid w:val="00713B08"/>
    <w:rsid w:val="0073290C"/>
    <w:rsid w:val="00734F19"/>
    <w:rsid w:val="00765450"/>
    <w:rsid w:val="007735E5"/>
    <w:rsid w:val="007805E2"/>
    <w:rsid w:val="00790F7A"/>
    <w:rsid w:val="00792342"/>
    <w:rsid w:val="00795D9C"/>
    <w:rsid w:val="00796FF2"/>
    <w:rsid w:val="007977A8"/>
    <w:rsid w:val="007A20D3"/>
    <w:rsid w:val="007B512A"/>
    <w:rsid w:val="007B665B"/>
    <w:rsid w:val="007C2097"/>
    <w:rsid w:val="007D6142"/>
    <w:rsid w:val="007D61A3"/>
    <w:rsid w:val="007D6A07"/>
    <w:rsid w:val="007E1473"/>
    <w:rsid w:val="007F7259"/>
    <w:rsid w:val="008040A8"/>
    <w:rsid w:val="00825182"/>
    <w:rsid w:val="008279FA"/>
    <w:rsid w:val="00832867"/>
    <w:rsid w:val="008446E0"/>
    <w:rsid w:val="00851462"/>
    <w:rsid w:val="008521B4"/>
    <w:rsid w:val="008625A9"/>
    <w:rsid w:val="008626E7"/>
    <w:rsid w:val="00870EE7"/>
    <w:rsid w:val="0088411E"/>
    <w:rsid w:val="008900DE"/>
    <w:rsid w:val="00893133"/>
    <w:rsid w:val="008A3417"/>
    <w:rsid w:val="008A45A6"/>
    <w:rsid w:val="008B0807"/>
    <w:rsid w:val="008B5DC0"/>
    <w:rsid w:val="008C011D"/>
    <w:rsid w:val="008C385B"/>
    <w:rsid w:val="008D3A88"/>
    <w:rsid w:val="008F65C3"/>
    <w:rsid w:val="008F686C"/>
    <w:rsid w:val="00901721"/>
    <w:rsid w:val="0090453F"/>
    <w:rsid w:val="00910617"/>
    <w:rsid w:val="0091340A"/>
    <w:rsid w:val="009148DE"/>
    <w:rsid w:val="00942399"/>
    <w:rsid w:val="00943F43"/>
    <w:rsid w:val="009654BC"/>
    <w:rsid w:val="00971856"/>
    <w:rsid w:val="009768F2"/>
    <w:rsid w:val="009777D9"/>
    <w:rsid w:val="009879B4"/>
    <w:rsid w:val="009905CF"/>
    <w:rsid w:val="00991B88"/>
    <w:rsid w:val="009A5753"/>
    <w:rsid w:val="009A579D"/>
    <w:rsid w:val="009A6F37"/>
    <w:rsid w:val="009C0AE4"/>
    <w:rsid w:val="009C1F3D"/>
    <w:rsid w:val="009C3281"/>
    <w:rsid w:val="009C66F5"/>
    <w:rsid w:val="009D1782"/>
    <w:rsid w:val="009E3297"/>
    <w:rsid w:val="009F734F"/>
    <w:rsid w:val="00A007C0"/>
    <w:rsid w:val="00A16877"/>
    <w:rsid w:val="00A22D4E"/>
    <w:rsid w:val="00A246B6"/>
    <w:rsid w:val="00A301F9"/>
    <w:rsid w:val="00A3066C"/>
    <w:rsid w:val="00A35149"/>
    <w:rsid w:val="00A4110A"/>
    <w:rsid w:val="00A4512B"/>
    <w:rsid w:val="00A46690"/>
    <w:rsid w:val="00A47E70"/>
    <w:rsid w:val="00A50CF0"/>
    <w:rsid w:val="00A5307F"/>
    <w:rsid w:val="00A57E6B"/>
    <w:rsid w:val="00A60C59"/>
    <w:rsid w:val="00A7671C"/>
    <w:rsid w:val="00A84752"/>
    <w:rsid w:val="00A87C96"/>
    <w:rsid w:val="00A87E66"/>
    <w:rsid w:val="00A911C1"/>
    <w:rsid w:val="00AA2CBC"/>
    <w:rsid w:val="00AB1CE5"/>
    <w:rsid w:val="00AB3680"/>
    <w:rsid w:val="00AB4AE8"/>
    <w:rsid w:val="00AC5820"/>
    <w:rsid w:val="00AC65D9"/>
    <w:rsid w:val="00AD0FD0"/>
    <w:rsid w:val="00AD1CD8"/>
    <w:rsid w:val="00AF13FC"/>
    <w:rsid w:val="00AF4E1E"/>
    <w:rsid w:val="00AF4E99"/>
    <w:rsid w:val="00B0136E"/>
    <w:rsid w:val="00B022A7"/>
    <w:rsid w:val="00B15723"/>
    <w:rsid w:val="00B1742D"/>
    <w:rsid w:val="00B258BB"/>
    <w:rsid w:val="00B315CC"/>
    <w:rsid w:val="00B33EDE"/>
    <w:rsid w:val="00B43281"/>
    <w:rsid w:val="00B52F32"/>
    <w:rsid w:val="00B535BF"/>
    <w:rsid w:val="00B67B97"/>
    <w:rsid w:val="00B67F43"/>
    <w:rsid w:val="00B82A58"/>
    <w:rsid w:val="00B852F0"/>
    <w:rsid w:val="00B85B33"/>
    <w:rsid w:val="00B92DDE"/>
    <w:rsid w:val="00B968C8"/>
    <w:rsid w:val="00BA0E3F"/>
    <w:rsid w:val="00BA3EC5"/>
    <w:rsid w:val="00BA51D9"/>
    <w:rsid w:val="00BB116B"/>
    <w:rsid w:val="00BB1C1A"/>
    <w:rsid w:val="00BB5DFC"/>
    <w:rsid w:val="00BB65A0"/>
    <w:rsid w:val="00BC02ED"/>
    <w:rsid w:val="00BC1ADC"/>
    <w:rsid w:val="00BC5C5B"/>
    <w:rsid w:val="00BD1AC7"/>
    <w:rsid w:val="00BD1DF5"/>
    <w:rsid w:val="00BD1E71"/>
    <w:rsid w:val="00BD279D"/>
    <w:rsid w:val="00BD6BB8"/>
    <w:rsid w:val="00BD7CE6"/>
    <w:rsid w:val="00BF692B"/>
    <w:rsid w:val="00C003E8"/>
    <w:rsid w:val="00C03544"/>
    <w:rsid w:val="00C07A77"/>
    <w:rsid w:val="00C41728"/>
    <w:rsid w:val="00C41F4B"/>
    <w:rsid w:val="00C42D6E"/>
    <w:rsid w:val="00C561FF"/>
    <w:rsid w:val="00C566DE"/>
    <w:rsid w:val="00C66BA2"/>
    <w:rsid w:val="00C71C03"/>
    <w:rsid w:val="00C775CA"/>
    <w:rsid w:val="00C80F49"/>
    <w:rsid w:val="00C82D73"/>
    <w:rsid w:val="00C95985"/>
    <w:rsid w:val="00CB4A42"/>
    <w:rsid w:val="00CC1C8D"/>
    <w:rsid w:val="00CC5026"/>
    <w:rsid w:val="00CC68D0"/>
    <w:rsid w:val="00CD02EB"/>
    <w:rsid w:val="00CD0C5B"/>
    <w:rsid w:val="00CE47B6"/>
    <w:rsid w:val="00CE7395"/>
    <w:rsid w:val="00CF54C8"/>
    <w:rsid w:val="00CF5CF7"/>
    <w:rsid w:val="00D022BB"/>
    <w:rsid w:val="00D03F9A"/>
    <w:rsid w:val="00D06D51"/>
    <w:rsid w:val="00D06E51"/>
    <w:rsid w:val="00D115E2"/>
    <w:rsid w:val="00D1584C"/>
    <w:rsid w:val="00D15C0B"/>
    <w:rsid w:val="00D23F62"/>
    <w:rsid w:val="00D24991"/>
    <w:rsid w:val="00D3190F"/>
    <w:rsid w:val="00D34CDA"/>
    <w:rsid w:val="00D43A74"/>
    <w:rsid w:val="00D50255"/>
    <w:rsid w:val="00D54740"/>
    <w:rsid w:val="00D5740F"/>
    <w:rsid w:val="00D607CA"/>
    <w:rsid w:val="00D7177F"/>
    <w:rsid w:val="00D7695C"/>
    <w:rsid w:val="00D863AB"/>
    <w:rsid w:val="00D945AB"/>
    <w:rsid w:val="00D9495D"/>
    <w:rsid w:val="00DA45EE"/>
    <w:rsid w:val="00DA4C9A"/>
    <w:rsid w:val="00DB2910"/>
    <w:rsid w:val="00DB5001"/>
    <w:rsid w:val="00DB510C"/>
    <w:rsid w:val="00DB77BD"/>
    <w:rsid w:val="00DC40DA"/>
    <w:rsid w:val="00DE2D48"/>
    <w:rsid w:val="00DE34CF"/>
    <w:rsid w:val="00DF4A55"/>
    <w:rsid w:val="00DF5F8D"/>
    <w:rsid w:val="00DF69EF"/>
    <w:rsid w:val="00E01FD6"/>
    <w:rsid w:val="00E13F3D"/>
    <w:rsid w:val="00E14AC6"/>
    <w:rsid w:val="00E254CC"/>
    <w:rsid w:val="00E2561F"/>
    <w:rsid w:val="00E33875"/>
    <w:rsid w:val="00E34898"/>
    <w:rsid w:val="00E35B0C"/>
    <w:rsid w:val="00E435B4"/>
    <w:rsid w:val="00E45FCE"/>
    <w:rsid w:val="00E5054E"/>
    <w:rsid w:val="00E5188D"/>
    <w:rsid w:val="00E55492"/>
    <w:rsid w:val="00E5757B"/>
    <w:rsid w:val="00E647D0"/>
    <w:rsid w:val="00E648EF"/>
    <w:rsid w:val="00E86A08"/>
    <w:rsid w:val="00E93869"/>
    <w:rsid w:val="00EA103C"/>
    <w:rsid w:val="00EA1EB8"/>
    <w:rsid w:val="00EA7A05"/>
    <w:rsid w:val="00EB09B7"/>
    <w:rsid w:val="00EB221D"/>
    <w:rsid w:val="00EB6615"/>
    <w:rsid w:val="00EC28E6"/>
    <w:rsid w:val="00ED1498"/>
    <w:rsid w:val="00ED484F"/>
    <w:rsid w:val="00EE7D7C"/>
    <w:rsid w:val="00F00028"/>
    <w:rsid w:val="00F01EC7"/>
    <w:rsid w:val="00F02E5A"/>
    <w:rsid w:val="00F04DE8"/>
    <w:rsid w:val="00F20245"/>
    <w:rsid w:val="00F25775"/>
    <w:rsid w:val="00F25D98"/>
    <w:rsid w:val="00F26EF3"/>
    <w:rsid w:val="00F300FB"/>
    <w:rsid w:val="00F34317"/>
    <w:rsid w:val="00F3620F"/>
    <w:rsid w:val="00F36524"/>
    <w:rsid w:val="00F41DC3"/>
    <w:rsid w:val="00F41F56"/>
    <w:rsid w:val="00F44923"/>
    <w:rsid w:val="00F50B1F"/>
    <w:rsid w:val="00F54526"/>
    <w:rsid w:val="00F73535"/>
    <w:rsid w:val="00F93F1A"/>
    <w:rsid w:val="00FA48B0"/>
    <w:rsid w:val="00FA4E8C"/>
    <w:rsid w:val="00FB29A2"/>
    <w:rsid w:val="00FB6386"/>
    <w:rsid w:val="00FD2522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rsid w:val="00971856"/>
    <w:rPr>
      <w:rFonts w:eastAsia="Times New Roman"/>
      <w:lang w:eastAsia="en-US"/>
    </w:rPr>
  </w:style>
  <w:style w:type="character" w:customStyle="1" w:styleId="PLChar">
    <w:name w:val="PL Char"/>
    <w:link w:val="PL"/>
    <w:rsid w:val="00481C1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7805E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805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805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onap.org/en/latest/_downloads/2c2b5962df52a0c1f2862f3bba3d67c7/CommonEventFormat_30.1_ONAP.json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ocs.onap.org/en/latest/submodules/vnfsdk/model.git/docs/files/ves7_1spec.html?highlight=heartbeatIntervalChange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3501A-1810-44B3-A41B-2BAFD78BE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4</Pages>
  <Words>1349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2019-09-23T08:59:00Z</dcterms:created>
  <dcterms:modified xsi:type="dcterms:W3CDTF">2019-11-08T08:22:00Z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(3)y1DbXH36tPInN3YDLd+YrBopSwvcu1e3BPnjCtuiIiw99ATMa9RjV8WkNZRZwG9qIeU22oFO
0XkdoO3bfoqf/SijvxeR75WdgT4CiQnCS7FnPliEVneZ6gwRRW4UZ7WOAzH1+5NE6eIC0RGv
FF0dr6fPIZb5OqOv78dqi1b9ZUEeAheCSL/YxD3Asck2qUgYHGBFYQAcw0vSwrfxGkldSH4K
1I/wnbTtXt7eCk91gd</vt:lpwstr>
  </property>
  <property fmtid="{D5CDD505-2E9C-101B-9397-08002B2CF9AE}" pid="22" name="_2015_ms_pID_7253431">
    <vt:lpwstr>bTEjYX91iG/tlUWW1pgmcsOwOqUPp5iL8fHEMLnmt9B2p3+Ka9/PPE
7AnJiClVzyquzIzrkOQXpWFaXwlA4JO+KnzgM0lgRW9zvrsf5DRMtIJWt5dJN0GSDmfcDyhV
mZEZB2h0Rcju9z+NW0ITAuvR4ASOGHhin0OsohTn0HVhdhTZfdVP1alfWE044zlwmJuj0Id8
H99hWi2CcUa526PfXVwMEV/Z4juHiXSOaBhE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